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4A75CCFB"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9B4A2C">
        <w:rPr>
          <w:b/>
          <w:noProof/>
          <w:sz w:val="24"/>
        </w:rPr>
        <w:t>9</w:t>
      </w:r>
      <w:r w:rsidR="00F9124E">
        <w:rPr>
          <w:b/>
          <w:noProof/>
          <w:sz w:val="24"/>
        </w:rPr>
        <w:t>565</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19E115" w:rsidR="001E41F3" w:rsidRPr="00410371" w:rsidRDefault="00000000" w:rsidP="00E13F3D">
            <w:pPr>
              <w:pStyle w:val="CRCoverPage"/>
              <w:spacing w:after="0"/>
              <w:jc w:val="right"/>
              <w:rPr>
                <w:b/>
                <w:noProof/>
                <w:sz w:val="28"/>
              </w:rPr>
            </w:pPr>
            <w:fldSimple w:instr=" DOCPROPERTY  Spec#  \* MERGEFORMAT ">
              <w:r w:rsidR="00835B0B">
                <w:rPr>
                  <w:b/>
                  <w:noProof/>
                  <w:sz w:val="28"/>
                </w:rPr>
                <w:t>24.5</w:t>
              </w:r>
              <w:r w:rsidR="000F7FB9">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301C7" w:rsidR="001E41F3" w:rsidRPr="00410371" w:rsidRDefault="00000000" w:rsidP="00547111">
            <w:pPr>
              <w:pStyle w:val="CRCoverPage"/>
              <w:spacing w:after="0"/>
              <w:rPr>
                <w:noProof/>
              </w:rPr>
            </w:pPr>
            <w:fldSimple w:instr=" DOCPROPERTY  Cr#  \* MERGEFORMAT ">
              <w:r w:rsidR="00032CCE">
                <w:rPr>
                  <w:b/>
                  <w:noProof/>
                  <w:sz w:val="28"/>
                </w:rPr>
                <w:t>0497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0DE3E" w:rsidR="001E41F3" w:rsidRPr="00410371" w:rsidRDefault="00F9124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548DC" w:rsidR="001E41F3" w:rsidRPr="00410371" w:rsidRDefault="00000000">
            <w:pPr>
              <w:pStyle w:val="CRCoverPage"/>
              <w:spacing w:after="0"/>
              <w:jc w:val="center"/>
              <w:rPr>
                <w:noProof/>
                <w:sz w:val="28"/>
              </w:rPr>
            </w:pPr>
            <w:fldSimple w:instr=" DOCPROPERTY  Version  \* MERGEFORMAT ">
              <w:r w:rsidR="00835B0B">
                <w:rPr>
                  <w:b/>
                  <w:noProof/>
                  <w:sz w:val="28"/>
                </w:rPr>
                <w:t>18.</w:t>
              </w:r>
              <w:r w:rsidR="000F7FB9">
                <w:rPr>
                  <w:b/>
                  <w:noProof/>
                  <w:sz w:val="28"/>
                </w:rPr>
                <w:t>2</w:t>
              </w:r>
              <w:r w:rsidR="00835B0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A5520C" w:rsidR="00F25D98" w:rsidRDefault="00835B0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A43A7" w:rsidR="001E41F3" w:rsidRDefault="00D824D3">
            <w:pPr>
              <w:pStyle w:val="CRCoverPage"/>
              <w:spacing w:after="0"/>
              <w:ind w:left="100"/>
              <w:rPr>
                <w:noProof/>
              </w:rPr>
            </w:pPr>
            <w:r>
              <w:t xml:space="preserve">Resolve EN on abnormal case </w:t>
            </w:r>
            <w:r w:rsidR="00BB2E0A" w:rsidRPr="00852723">
              <w:rPr>
                <w:noProof/>
                <w:lang w:eastAsia="zh-CN"/>
              </w:rPr>
              <w:t xml:space="preserve">for path switching procedure from </w:t>
            </w:r>
            <w:r w:rsidR="00FF2FE5">
              <w:rPr>
                <w:noProof/>
                <w:lang w:eastAsia="zh-CN"/>
              </w:rPr>
              <w:t>Uu to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7950E1" w:rsidR="001E41F3" w:rsidRDefault="00000000">
            <w:pPr>
              <w:pStyle w:val="CRCoverPage"/>
              <w:spacing w:after="0"/>
              <w:ind w:left="100"/>
              <w:rPr>
                <w:noProof/>
              </w:rPr>
            </w:pPr>
            <w:fldSimple w:instr=" DOCPROPERTY  SourceIfWg  \* MERGEFORMAT ">
              <w:r w:rsidR="00835B0B">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BCDC63" w:rsidR="001E41F3" w:rsidRDefault="00000000" w:rsidP="00547111">
            <w:pPr>
              <w:pStyle w:val="CRCoverPage"/>
              <w:spacing w:after="0"/>
              <w:ind w:left="100"/>
              <w:rPr>
                <w:noProof/>
              </w:rPr>
            </w:pPr>
            <w:fldSimple w:instr=" DOCPROPERTY  SourceIfTsg  \* MERGEFORMAT ">
              <w:r w:rsidR="00835B0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51A099" w:rsidR="001E41F3" w:rsidRDefault="00E413F4">
            <w:pPr>
              <w:pStyle w:val="CRCoverPage"/>
              <w:spacing w:after="0"/>
              <w:ind w:left="100"/>
              <w:rPr>
                <w:noProof/>
              </w:rPr>
            </w:pPr>
            <w:r>
              <w:t>5</w:t>
            </w:r>
            <w:r>
              <w:rPr>
                <w:rFonts w:hint="eastAsia"/>
                <w:lang w:eastAsia="zh-CN"/>
              </w:rPr>
              <w:t>G_</w:t>
            </w:r>
            <w:fldSimple w:instr=" DOCPROPERTY  RelatedWis  \* MERGEFORMAT ">
              <w:r w:rsidR="00835B0B">
                <w:rPr>
                  <w:noProof/>
                </w:rPr>
                <w:t>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AF75F" w:rsidR="001E41F3" w:rsidRDefault="00000000">
            <w:pPr>
              <w:pStyle w:val="CRCoverPage"/>
              <w:spacing w:after="0"/>
              <w:ind w:left="100"/>
              <w:rPr>
                <w:noProof/>
              </w:rPr>
            </w:pPr>
            <w:fldSimple w:instr=" DOCPROPERTY  ResDate  \* MERGEFORMAT ">
              <w:r w:rsidR="00835B0B">
                <w:rPr>
                  <w:noProof/>
                </w:rPr>
                <w:t>2023-1</w:t>
              </w:r>
              <w:r w:rsidR="006642C7">
                <w:rPr>
                  <w:noProof/>
                </w:rPr>
                <w:t>1</w:t>
              </w:r>
              <w:r w:rsidR="00835B0B">
                <w:rPr>
                  <w:noProof/>
                </w:rPr>
                <w:t>-</w:t>
              </w:r>
              <w:r w:rsidR="006642C7">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7CE7CB" w:rsidR="001E41F3" w:rsidRDefault="00000000" w:rsidP="00D24991">
            <w:pPr>
              <w:pStyle w:val="CRCoverPage"/>
              <w:spacing w:after="0"/>
              <w:ind w:left="100" w:right="-609"/>
              <w:rPr>
                <w:b/>
                <w:noProof/>
              </w:rPr>
            </w:pPr>
            <w:fldSimple w:instr=" DOCPROPERTY  Cat  \* MERGEFORMAT ">
              <w:r w:rsidR="00835B0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EA250" w:rsidR="001E41F3" w:rsidRDefault="00000000">
            <w:pPr>
              <w:pStyle w:val="CRCoverPage"/>
              <w:spacing w:after="0"/>
              <w:ind w:left="100"/>
              <w:rPr>
                <w:noProof/>
              </w:rPr>
            </w:pPr>
            <w:fldSimple w:instr=" DOCPROPERTY  Release  \* MERGEFORMAT ">
              <w:r w:rsidR="00835B0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E2421" w14:textId="6D7DE104" w:rsidR="001330EB" w:rsidRPr="00852723" w:rsidRDefault="001330EB" w:rsidP="001330EB">
            <w:pPr>
              <w:rPr>
                <w:rFonts w:ascii="Arial" w:hAnsi="Arial"/>
                <w:noProof/>
                <w:lang w:eastAsia="zh-CN"/>
              </w:rPr>
            </w:pPr>
            <w:r w:rsidRPr="00852723">
              <w:rPr>
                <w:rFonts w:ascii="Arial" w:hAnsi="Arial"/>
                <w:noProof/>
                <w:lang w:eastAsia="zh-CN"/>
              </w:rPr>
              <w:t xml:space="preserve">The following ENs </w:t>
            </w:r>
            <w:r w:rsidR="00E5476D" w:rsidRPr="00852723">
              <w:rPr>
                <w:rFonts w:ascii="Arial" w:hAnsi="Arial"/>
                <w:noProof/>
                <w:lang w:eastAsia="zh-CN"/>
              </w:rPr>
              <w:t xml:space="preserve">exists </w:t>
            </w:r>
            <w:r w:rsidR="004030CA" w:rsidRPr="00852723">
              <w:rPr>
                <w:rFonts w:ascii="Arial" w:hAnsi="Arial"/>
                <w:noProof/>
                <w:lang w:eastAsia="zh-CN"/>
              </w:rPr>
              <w:t xml:space="preserve">in TS 24.554 </w:t>
            </w:r>
            <w:r w:rsidRPr="00852723">
              <w:rPr>
                <w:rFonts w:ascii="Arial" w:hAnsi="Arial"/>
                <w:noProof/>
                <w:lang w:eastAsia="zh-CN"/>
              </w:rPr>
              <w:t xml:space="preserve">on </w:t>
            </w:r>
            <w:r w:rsidR="00852723" w:rsidRPr="00852723">
              <w:rPr>
                <w:rFonts w:ascii="Arial" w:hAnsi="Arial"/>
                <w:noProof/>
                <w:lang w:eastAsia="zh-CN"/>
              </w:rPr>
              <w:t xml:space="preserve">identifying </w:t>
            </w:r>
            <w:r w:rsidRPr="00852723">
              <w:rPr>
                <w:rFonts w:ascii="Arial" w:hAnsi="Arial"/>
                <w:noProof/>
                <w:lang w:eastAsia="zh-CN"/>
              </w:rPr>
              <w:t>the abnormal cases for path switching procedure from the direct communication path over Uu to the direct communication path over PC5 at the initiating UE side and the target UE side:</w:t>
            </w:r>
          </w:p>
          <w:p w14:paraId="5D65AAEB" w14:textId="11C473E0" w:rsidR="00D824D3" w:rsidRDefault="00D824D3" w:rsidP="00D824D3">
            <w:pPr>
              <w:pStyle w:val="EditorsNote"/>
              <w:rPr>
                <w:lang w:eastAsia="en-GB"/>
              </w:rPr>
            </w:pPr>
            <w:r>
              <w:t>Editor's note:</w:t>
            </w:r>
            <w:r>
              <w:tab/>
              <w:t xml:space="preserve">The abnormal cases for </w:t>
            </w:r>
            <w:r>
              <w:rPr>
                <w:noProof/>
                <w:lang w:eastAsia="zh-CN"/>
              </w:rPr>
              <w:t xml:space="preserve">path switching procedure from the direct communication path over Uu to the direct communication path over PC5 at the </w:t>
            </w:r>
            <w:r>
              <w:t>initiating UE is FFS.</w:t>
            </w:r>
          </w:p>
          <w:p w14:paraId="205AD4DC" w14:textId="77777777" w:rsidR="00D824D3" w:rsidRDefault="00D824D3" w:rsidP="00D824D3">
            <w:pPr>
              <w:pStyle w:val="EditorsNote"/>
            </w:pPr>
            <w:r>
              <w:t>Editor's note:</w:t>
            </w:r>
            <w:r>
              <w:tab/>
              <w:t xml:space="preserve">The abnormal cases for </w:t>
            </w:r>
            <w:r>
              <w:rPr>
                <w:noProof/>
                <w:lang w:eastAsia="zh-CN"/>
              </w:rPr>
              <w:t xml:space="preserve">path switching procedure from the direct communication path over Uu to the direct communication path over PC5 at the </w:t>
            </w:r>
            <w:r>
              <w:t>target UE is FFS.</w:t>
            </w:r>
          </w:p>
          <w:p w14:paraId="08733754" w14:textId="77777777" w:rsidR="00591AB6" w:rsidRDefault="00852723" w:rsidP="00591AB6">
            <w:pPr>
              <w:pStyle w:val="CRCoverPage"/>
              <w:spacing w:after="0"/>
              <w:ind w:left="100"/>
              <w:rPr>
                <w:noProof/>
                <w:lang w:eastAsia="zh-CN"/>
              </w:rPr>
            </w:pPr>
            <w:r>
              <w:rPr>
                <w:rFonts w:hint="eastAsia"/>
                <w:noProof/>
                <w:lang w:eastAsia="zh-CN"/>
              </w:rPr>
              <w:t>F</w:t>
            </w:r>
            <w:r>
              <w:rPr>
                <w:noProof/>
                <w:lang w:eastAsia="zh-CN"/>
              </w:rPr>
              <w:t xml:space="preserve">or the above ENs, since the </w:t>
            </w:r>
            <w:r w:rsidRPr="00852723">
              <w:rPr>
                <w:noProof/>
                <w:lang w:eastAsia="zh-CN"/>
              </w:rPr>
              <w:t>path switching procedure from Uu to PC5</w:t>
            </w:r>
            <w:r>
              <w:rPr>
                <w:noProof/>
                <w:lang w:eastAsia="zh-CN"/>
              </w:rPr>
              <w:t xml:space="preserve"> only involves 5G ProSe direct link establishment procedure or 5G ProSe direct link modification procedure, hence the </w:t>
            </w:r>
            <w:r w:rsidR="001123FF">
              <w:rPr>
                <w:noProof/>
                <w:lang w:eastAsia="zh-CN"/>
              </w:rPr>
              <w:t>abnormal case for 5G ProSe direct link establishment procedure or 5G ProSe direct link modification procedure sh</w:t>
            </w:r>
            <w:r w:rsidR="0090522B">
              <w:rPr>
                <w:noProof/>
                <w:lang w:eastAsia="zh-CN"/>
              </w:rPr>
              <w:t>all</w:t>
            </w:r>
            <w:r w:rsidR="001123FF">
              <w:rPr>
                <w:noProof/>
                <w:lang w:eastAsia="zh-CN"/>
              </w:rPr>
              <w:t xml:space="preserve"> apply correspondingly according to what procedure is involved.</w:t>
            </w:r>
            <w:r w:rsidR="00074252">
              <w:rPr>
                <w:noProof/>
                <w:lang w:eastAsia="zh-CN"/>
              </w:rPr>
              <w:t xml:space="preserve"> No abnormal case is </w:t>
            </w:r>
            <w:r w:rsidR="008000CD">
              <w:rPr>
                <w:noProof/>
                <w:lang w:eastAsia="zh-CN"/>
              </w:rPr>
              <w:t xml:space="preserve">further </w:t>
            </w:r>
            <w:r w:rsidR="00074252">
              <w:rPr>
                <w:noProof/>
                <w:lang w:eastAsia="zh-CN"/>
              </w:rPr>
              <w:t>identified.</w:t>
            </w:r>
            <w:r w:rsidR="008000CD">
              <w:rPr>
                <w:rFonts w:hint="eastAsia"/>
                <w:noProof/>
                <w:lang w:eastAsia="zh-CN"/>
              </w:rPr>
              <w:t xml:space="preserve"> </w:t>
            </w:r>
          </w:p>
          <w:p w14:paraId="71D8F875" w14:textId="77777777" w:rsidR="00591AB6" w:rsidRDefault="00591AB6" w:rsidP="00591AB6">
            <w:pPr>
              <w:pStyle w:val="CRCoverPage"/>
              <w:spacing w:after="0"/>
              <w:ind w:left="100"/>
              <w:rPr>
                <w:noProof/>
                <w:lang w:eastAsia="zh-CN"/>
              </w:rPr>
            </w:pPr>
          </w:p>
          <w:p w14:paraId="3EFF3B34" w14:textId="77777777" w:rsidR="008000CD" w:rsidRDefault="008000CD" w:rsidP="00591AB6">
            <w:pPr>
              <w:pStyle w:val="CRCoverPage"/>
              <w:spacing w:after="0"/>
              <w:ind w:left="100"/>
              <w:rPr>
                <w:noProof/>
                <w:lang w:eastAsia="zh-CN"/>
              </w:rPr>
            </w:pPr>
            <w:r>
              <w:rPr>
                <w:noProof/>
                <w:lang w:eastAsia="zh-CN"/>
              </w:rPr>
              <w:t xml:space="preserve">So it is proposed to removes the two ENs and </w:t>
            </w:r>
            <w:r w:rsidR="001505A2">
              <w:rPr>
                <w:noProof/>
                <w:lang w:eastAsia="zh-CN"/>
              </w:rPr>
              <w:t xml:space="preserve">refer the corresponding abnormal case to the corresponding </w:t>
            </w:r>
            <w:r w:rsidR="00397559">
              <w:rPr>
                <w:noProof/>
                <w:lang w:eastAsia="zh-CN"/>
              </w:rPr>
              <w:t xml:space="preserve">involved </w:t>
            </w:r>
            <w:r w:rsidR="001505A2">
              <w:rPr>
                <w:noProof/>
                <w:lang w:eastAsia="zh-CN"/>
              </w:rPr>
              <w:t>clauses.</w:t>
            </w:r>
          </w:p>
          <w:p w14:paraId="6B1A486F" w14:textId="77777777" w:rsidR="00560079" w:rsidRDefault="00560079" w:rsidP="00591AB6">
            <w:pPr>
              <w:pStyle w:val="CRCoverPage"/>
              <w:spacing w:after="0"/>
              <w:ind w:left="100"/>
              <w:rPr>
                <w:noProof/>
                <w:lang w:eastAsia="zh-CN"/>
              </w:rPr>
            </w:pPr>
          </w:p>
          <w:p w14:paraId="708AA7DE" w14:textId="6A77A3AF" w:rsidR="00560079" w:rsidRPr="00D824D3" w:rsidRDefault="00560079" w:rsidP="00591AB6">
            <w:pPr>
              <w:pStyle w:val="CRCoverPage"/>
              <w:spacing w:after="0"/>
              <w:ind w:left="100"/>
              <w:rPr>
                <w:noProof/>
                <w:lang w:eastAsia="zh-CN"/>
              </w:rPr>
            </w:pPr>
            <w:r>
              <w:rPr>
                <w:rFonts w:hint="eastAsia"/>
                <w:noProof/>
                <w:lang w:eastAsia="zh-CN"/>
              </w:rPr>
              <w:t>B</w:t>
            </w:r>
            <w:r>
              <w:rPr>
                <w:noProof/>
                <w:lang w:eastAsia="zh-CN"/>
              </w:rPr>
              <w:t>esides, a typo is corrected in 7.7.2.5.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D2723C" w14:textId="77777777" w:rsidR="001E41F3" w:rsidRDefault="00560079">
            <w:pPr>
              <w:pStyle w:val="CRCoverPage"/>
              <w:spacing w:after="0"/>
              <w:ind w:left="100"/>
              <w:rPr>
                <w:noProof/>
                <w:lang w:eastAsia="zh-CN"/>
              </w:rPr>
            </w:pPr>
            <w:r>
              <w:rPr>
                <w:rFonts w:hint="eastAsia"/>
                <w:noProof/>
                <w:lang w:eastAsia="zh-CN"/>
              </w:rPr>
              <w:t>1</w:t>
            </w:r>
            <w:r>
              <w:rPr>
                <w:noProof/>
                <w:lang w:eastAsia="zh-CN"/>
              </w:rPr>
              <w:t>. Typo correction;</w:t>
            </w:r>
          </w:p>
          <w:p w14:paraId="31C656EC" w14:textId="5712B6AB" w:rsidR="00560079" w:rsidRDefault="00560079">
            <w:pPr>
              <w:pStyle w:val="CRCoverPage"/>
              <w:spacing w:after="0"/>
              <w:ind w:left="100"/>
              <w:rPr>
                <w:noProof/>
                <w:lang w:eastAsia="zh-CN"/>
              </w:rPr>
            </w:pPr>
            <w:r>
              <w:rPr>
                <w:rFonts w:hint="eastAsia"/>
                <w:noProof/>
                <w:lang w:eastAsia="zh-CN"/>
              </w:rPr>
              <w:t>2</w:t>
            </w:r>
            <w:r>
              <w:rPr>
                <w:noProof/>
                <w:lang w:eastAsia="zh-CN"/>
              </w:rPr>
              <w:t xml:space="preserve">. </w:t>
            </w:r>
            <w:r w:rsidR="00B00A0A">
              <w:rPr>
                <w:noProof/>
                <w:lang w:eastAsia="zh-CN"/>
              </w:rPr>
              <w:t>A</w:t>
            </w:r>
            <w:r>
              <w:rPr>
                <w:noProof/>
                <w:lang w:eastAsia="zh-CN"/>
              </w:rPr>
              <w:t xml:space="preserve">bnormal case refers to the related procedure </w:t>
            </w:r>
            <w:r w:rsidR="00B00A0A">
              <w:rPr>
                <w:noProof/>
                <w:lang w:eastAsia="zh-CN"/>
              </w:rPr>
              <w:t>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668A" w:rsidR="001E41F3" w:rsidRDefault="00882650">
            <w:pPr>
              <w:pStyle w:val="CRCoverPage"/>
              <w:spacing w:after="0"/>
              <w:ind w:left="100"/>
              <w:rPr>
                <w:noProof/>
                <w:lang w:eastAsia="zh-CN"/>
              </w:rPr>
            </w:pPr>
            <w:r>
              <w:rPr>
                <w:rFonts w:hint="eastAsia"/>
                <w:noProof/>
                <w:lang w:eastAsia="zh-CN"/>
              </w:rPr>
              <w:t>E</w:t>
            </w:r>
            <w:r>
              <w:rPr>
                <w:noProof/>
                <w:lang w:eastAsia="zh-CN"/>
              </w:rPr>
              <w:t xml:space="preserve">N remains and </w:t>
            </w:r>
            <w:r w:rsidR="00353493">
              <w:rPr>
                <w:noProof/>
                <w:lang w:eastAsia="zh-CN"/>
              </w:rPr>
              <w:t xml:space="preserve">it is </w:t>
            </w:r>
            <w:r w:rsidR="000E76AC">
              <w:rPr>
                <w:noProof/>
                <w:lang w:eastAsia="zh-CN"/>
              </w:rPr>
              <w:t xml:space="preserve">not clear what abnormal cases shall apply for </w:t>
            </w:r>
            <w:r w:rsidR="000E76AC" w:rsidRPr="00852723">
              <w:rPr>
                <w:noProof/>
                <w:lang w:eastAsia="zh-CN"/>
              </w:rPr>
              <w:t>the initiating UE side and the target UE side</w:t>
            </w:r>
            <w:r w:rsidR="00577AF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AFC0F" w:rsidR="001E41F3" w:rsidRDefault="0077578C">
            <w:pPr>
              <w:pStyle w:val="CRCoverPage"/>
              <w:spacing w:after="0"/>
              <w:ind w:left="100"/>
              <w:rPr>
                <w:noProof/>
                <w:lang w:eastAsia="zh-CN"/>
              </w:rPr>
            </w:pPr>
            <w:r>
              <w:rPr>
                <w:rFonts w:hint="eastAsia"/>
                <w:noProof/>
                <w:lang w:eastAsia="zh-CN"/>
              </w:rPr>
              <w:t>7</w:t>
            </w:r>
            <w:r>
              <w:rPr>
                <w:noProof/>
                <w:lang w:eastAsia="zh-CN"/>
              </w:rPr>
              <w:t>.</w:t>
            </w:r>
            <w:r w:rsidR="00882650">
              <w:rPr>
                <w:noProof/>
                <w:lang w:eastAsia="zh-CN"/>
              </w:rPr>
              <w:t>7.2.5, 7.7.2.6.1, 7.7.2.6.2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80B20F" w:rsidR="001E41F3" w:rsidRDefault="007757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3BDA98" w:rsidR="001E41F3" w:rsidRDefault="007757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DB77C" w:rsidR="001E41F3" w:rsidRDefault="007757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F1C29" w14:textId="77777777" w:rsidR="008863B9" w:rsidRDefault="00F9124E" w:rsidP="00F9124E">
            <w:pPr>
              <w:pStyle w:val="CRCoverPage"/>
              <w:spacing w:after="0"/>
              <w:rPr>
                <w:noProof/>
                <w:lang w:eastAsia="zh-CN"/>
              </w:rPr>
            </w:pPr>
            <w:r>
              <w:rPr>
                <w:noProof/>
                <w:lang w:eastAsia="zh-CN"/>
              </w:rPr>
              <w:t>- In rev1,</w:t>
            </w:r>
          </w:p>
          <w:p w14:paraId="27524D78" w14:textId="6CAE1B57" w:rsidR="00F9124E" w:rsidRDefault="00F9124E" w:rsidP="00F9124E">
            <w:pPr>
              <w:pStyle w:val="CRCoverPage"/>
              <w:spacing w:after="0"/>
              <w:rPr>
                <w:noProof/>
                <w:lang w:eastAsia="zh-CN"/>
              </w:rPr>
            </w:pPr>
            <w:r>
              <w:rPr>
                <w:noProof/>
                <w:lang w:eastAsia="zh-CN"/>
              </w:rPr>
              <w:t xml:space="preserve">1. </w:t>
            </w:r>
            <w:r w:rsidR="005D61E5">
              <w:rPr>
                <w:noProof/>
                <w:lang w:eastAsia="zh-CN"/>
              </w:rPr>
              <w:t>l</w:t>
            </w:r>
            <w:r>
              <w:rPr>
                <w:noProof/>
                <w:lang w:eastAsia="zh-CN"/>
              </w:rPr>
              <w:t>ink establishment -&gt; link modification, 7.7.2.2 -&gt; 7.7.3.2 for the target UE.</w:t>
            </w:r>
          </w:p>
          <w:p w14:paraId="6ACA4173" w14:textId="2FA4FF3C" w:rsidR="00F9124E" w:rsidRDefault="00F9124E" w:rsidP="00F9124E">
            <w:pPr>
              <w:pStyle w:val="CRCoverPage"/>
              <w:spacing w:after="0"/>
              <w:rPr>
                <w:rFonts w:hint="eastAsia"/>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308A10" w14:textId="77777777" w:rsidR="0089397D" w:rsidRPr="006B5418" w:rsidRDefault="0089397D" w:rsidP="008939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02D3216" w14:textId="77777777" w:rsidR="000119D3" w:rsidRDefault="000119D3" w:rsidP="000119D3">
      <w:pPr>
        <w:pStyle w:val="4"/>
        <w:rPr>
          <w:lang w:eastAsia="en-GB"/>
        </w:rPr>
      </w:pPr>
      <w:bookmarkStart w:id="2" w:name="_Toc146712219"/>
      <w:bookmarkStart w:id="3" w:name="_Toc146712221"/>
      <w:r>
        <w:rPr>
          <w:lang w:eastAsia="zh-CN"/>
        </w:rPr>
        <w:t>7.7.2.5</w:t>
      </w:r>
      <w:r>
        <w:rPr>
          <w:lang w:eastAsia="zh-CN"/>
        </w:rPr>
        <w:tab/>
      </w:r>
      <w:r>
        <w:rPr>
          <w:noProof/>
          <w:lang w:eastAsia="zh-CN"/>
        </w:rPr>
        <w:t xml:space="preserve">Path switching procedure from the direct communication path over Uu to the direct communication path over PC5 </w:t>
      </w:r>
      <w:r>
        <w:t xml:space="preserve">not accepted by the target </w:t>
      </w:r>
      <w:proofErr w:type="gramStart"/>
      <w:r>
        <w:t>UE</w:t>
      </w:r>
      <w:bookmarkEnd w:id="2"/>
      <w:proofErr w:type="gramEnd"/>
    </w:p>
    <w:p w14:paraId="00E72F51" w14:textId="332B24F0" w:rsidR="000119D3" w:rsidRDefault="000119D3" w:rsidP="000119D3">
      <w:r>
        <w:rPr>
          <w:lang w:eastAsia="zh-CN"/>
        </w:rPr>
        <w:t>Upon r</w:t>
      </w:r>
      <w:r>
        <w:t>eceipt of</w:t>
      </w:r>
      <w:r>
        <w:rPr>
          <w:lang w:eastAsia="zh-CN"/>
        </w:rPr>
        <w:t xml:space="preserve"> the P</w:t>
      </w:r>
      <w:r>
        <w:t>ROSE DIRECT LINK MODIFICATION REQUEST message as specified in clause 7.</w:t>
      </w:r>
      <w:del w:id="4" w:author="vivo" w:date="2023-11-01T20:53:00Z">
        <w:r w:rsidDel="000119D3">
          <w:delText>X</w:delText>
        </w:r>
      </w:del>
      <w:ins w:id="5" w:author="vivo" w:date="2023-11-01T20:53:00Z">
        <w:r>
          <w:t>7</w:t>
        </w:r>
      </w:ins>
      <w:r>
        <w:t>.2.2,</w:t>
      </w:r>
      <w:r>
        <w:rPr>
          <w:lang w:eastAsia="zh-CN"/>
        </w:rPr>
        <w:t xml:space="preserve"> if the received P</w:t>
      </w:r>
      <w:r>
        <w:t xml:space="preserve">ROSE DIRECT LINK MODIFICATION REQUEST message is not accepted by the target UE, the target UE shall </w:t>
      </w:r>
      <w:r>
        <w:rPr>
          <w:lang w:eastAsia="zh-CN"/>
        </w:rPr>
        <w:t>respond with</w:t>
      </w:r>
      <w:r>
        <w:t xml:space="preserve"> </w:t>
      </w:r>
      <w:r>
        <w:rPr>
          <w:lang w:eastAsia="zh-CN"/>
        </w:rPr>
        <w:t>the</w:t>
      </w:r>
      <w:r>
        <w:t xml:space="preserve"> PROSE DIRECT</w:t>
      </w:r>
      <w:r>
        <w:rPr>
          <w:lang w:eastAsia="zh-CN"/>
        </w:rPr>
        <w:t xml:space="preserve"> </w:t>
      </w:r>
      <w:r>
        <w:t>LINK</w:t>
      </w:r>
      <w:r>
        <w:rPr>
          <w:lang w:eastAsia="zh-CN"/>
        </w:rPr>
        <w:t xml:space="preserve"> </w:t>
      </w:r>
      <w:r>
        <w:t>MODIFICATION</w:t>
      </w:r>
      <w:r>
        <w:rPr>
          <w:lang w:eastAsia="zh-CN"/>
        </w:rPr>
        <w:t xml:space="preserve"> </w:t>
      </w:r>
      <w:r>
        <w:t>REJECT</w:t>
      </w:r>
      <w:r>
        <w:rPr>
          <w:lang w:eastAsia="zh-CN"/>
        </w:rPr>
        <w:t xml:space="preserve"> </w:t>
      </w:r>
      <w:r>
        <w:t xml:space="preserve">message </w:t>
      </w:r>
      <w:r>
        <w:rPr>
          <w:lang w:eastAsia="zh-CN"/>
        </w:rPr>
        <w:t xml:space="preserve">containing a PC5 signalling protocol cause IE </w:t>
      </w:r>
      <w:r>
        <w:t>as specified in clause 7.2.3.5.</w:t>
      </w:r>
    </w:p>
    <w:p w14:paraId="400EE82E" w14:textId="04131F45" w:rsidR="000119D3" w:rsidRDefault="000119D3" w:rsidP="000119D3">
      <w:r>
        <w:rPr>
          <w:lang w:eastAsia="zh-CN"/>
        </w:rPr>
        <w:t>Upon r</w:t>
      </w:r>
      <w:r>
        <w:t>eceipt of</w:t>
      </w:r>
      <w:r>
        <w:rPr>
          <w:lang w:eastAsia="zh-CN"/>
        </w:rPr>
        <w:t xml:space="preserve"> </w:t>
      </w:r>
      <w:r>
        <w:t>the PROSE DIRECT LINK ESTABLISHMENT REQUEST message as specified in clause 7.</w:t>
      </w:r>
      <w:del w:id="6" w:author="vivo" w:date="2023-11-01T20:53:00Z">
        <w:r w:rsidDel="000119D3">
          <w:delText>X</w:delText>
        </w:r>
      </w:del>
      <w:ins w:id="7" w:author="vivo" w:date="2023-11-01T20:53:00Z">
        <w:r>
          <w:t>7</w:t>
        </w:r>
      </w:ins>
      <w:r>
        <w:t>.2.2,</w:t>
      </w:r>
      <w:r>
        <w:rPr>
          <w:lang w:eastAsia="zh-CN"/>
        </w:rPr>
        <w:t xml:space="preserve"> if</w:t>
      </w:r>
      <w:r>
        <w:t xml:space="preserve"> the received PROSE DIRECT LINK ESTABLISHMENT REQUEST message is not accepted by the target UE, the target UE shall </w:t>
      </w:r>
      <w:r>
        <w:rPr>
          <w:lang w:eastAsia="zh-CN"/>
        </w:rPr>
        <w:t>respond with</w:t>
      </w:r>
      <w:r>
        <w:t xml:space="preserve"> </w:t>
      </w:r>
      <w:r>
        <w:rPr>
          <w:lang w:eastAsia="zh-CN"/>
        </w:rPr>
        <w:t xml:space="preserve">the </w:t>
      </w:r>
      <w:r>
        <w:t>PROSE DIRECT</w:t>
      </w:r>
      <w:r>
        <w:rPr>
          <w:lang w:eastAsia="zh-CN"/>
        </w:rPr>
        <w:t xml:space="preserve"> </w:t>
      </w:r>
      <w:r>
        <w:t>LINK</w:t>
      </w:r>
      <w:r>
        <w:rPr>
          <w:lang w:eastAsia="zh-CN"/>
        </w:rPr>
        <w:t xml:space="preserve"> </w:t>
      </w:r>
      <w:r>
        <w:t>ESTABLISHMENT</w:t>
      </w:r>
      <w:r>
        <w:rPr>
          <w:lang w:eastAsia="zh-CN"/>
        </w:rPr>
        <w:t xml:space="preserve"> </w:t>
      </w:r>
      <w:r>
        <w:t>REJECT</w:t>
      </w:r>
      <w:r>
        <w:rPr>
          <w:lang w:eastAsia="zh-CN"/>
        </w:rPr>
        <w:t xml:space="preserve"> </w:t>
      </w:r>
      <w:r>
        <w:t xml:space="preserve">message </w:t>
      </w:r>
      <w:r>
        <w:rPr>
          <w:lang w:eastAsia="zh-CN"/>
        </w:rPr>
        <w:t xml:space="preserve">containing a PC5 signalling protocol cause IE </w:t>
      </w:r>
      <w:r>
        <w:t>as specified in clause 7.2.2.5.</w:t>
      </w:r>
    </w:p>
    <w:p w14:paraId="16EDF791" w14:textId="77777777" w:rsidR="000119D3" w:rsidRDefault="000119D3" w:rsidP="000119D3">
      <w:r>
        <w:rPr>
          <w:lang w:eastAsia="zh-CN"/>
        </w:rPr>
        <w:t>The</w:t>
      </w:r>
      <w:r>
        <w:t xml:space="preserve"> PROSE DIRECT</w:t>
      </w:r>
      <w:r>
        <w:rPr>
          <w:lang w:eastAsia="zh-CN"/>
        </w:rPr>
        <w:t xml:space="preserve"> </w:t>
      </w:r>
      <w:r>
        <w:t>LINK</w:t>
      </w:r>
      <w:r>
        <w:rPr>
          <w:lang w:eastAsia="zh-CN"/>
        </w:rPr>
        <w:t xml:space="preserve"> </w:t>
      </w:r>
      <w:r>
        <w:t>MODIFICATION</w:t>
      </w:r>
      <w:r>
        <w:rPr>
          <w:lang w:eastAsia="zh-CN"/>
        </w:rPr>
        <w:t xml:space="preserve"> </w:t>
      </w:r>
      <w:r>
        <w:t>REJECT</w:t>
      </w:r>
      <w:r>
        <w:rPr>
          <w:lang w:eastAsia="zh-CN"/>
        </w:rPr>
        <w:t xml:space="preserve"> </w:t>
      </w:r>
      <w:proofErr w:type="gramStart"/>
      <w:r>
        <w:t>message</w:t>
      </w:r>
      <w:proofErr w:type="gramEnd"/>
      <w:r>
        <w:t xml:space="preserve"> or the PROSE DIRECT</w:t>
      </w:r>
      <w:r>
        <w:rPr>
          <w:lang w:eastAsia="zh-CN"/>
        </w:rPr>
        <w:t xml:space="preserve"> </w:t>
      </w:r>
      <w:r>
        <w:t>LINK</w:t>
      </w:r>
      <w:r>
        <w:rPr>
          <w:lang w:eastAsia="zh-CN"/>
        </w:rPr>
        <w:t xml:space="preserve"> </w:t>
      </w:r>
      <w:r>
        <w:t>ESTABLISHMENT</w:t>
      </w:r>
      <w:r>
        <w:rPr>
          <w:lang w:eastAsia="zh-CN"/>
        </w:rPr>
        <w:t xml:space="preserve"> </w:t>
      </w:r>
      <w:r>
        <w:t>REJECT</w:t>
      </w:r>
      <w:r>
        <w:rPr>
          <w:lang w:eastAsia="zh-CN"/>
        </w:rPr>
        <w:t xml:space="preserve"> </w:t>
      </w:r>
      <w:r>
        <w:t>message is</w:t>
      </w:r>
      <w:r>
        <w:rPr>
          <w:lang w:eastAsia="zh-CN"/>
        </w:rPr>
        <w:t xml:space="preserve"> </w:t>
      </w:r>
      <w:r>
        <w:t xml:space="preserve">considered as the path switching procedure from the direct communication path over </w:t>
      </w:r>
      <w:proofErr w:type="spellStart"/>
      <w:r>
        <w:t>Uu</w:t>
      </w:r>
      <w:proofErr w:type="spellEnd"/>
      <w:r>
        <w:t xml:space="preserve"> to the direct communication path over PC5 is not accepted by the target UE.</w:t>
      </w:r>
    </w:p>
    <w:p w14:paraId="423F4639" w14:textId="77777777" w:rsidR="000119D3" w:rsidRDefault="000119D3" w:rsidP="000119D3">
      <w:r>
        <w:rPr>
          <w:lang w:eastAsia="zh-CN"/>
        </w:rPr>
        <w:t>Upon r</w:t>
      </w:r>
      <w:r>
        <w:t>eceipt of</w:t>
      </w:r>
      <w:r>
        <w:rPr>
          <w:lang w:eastAsia="zh-CN"/>
        </w:rPr>
        <w:t xml:space="preserve"> </w:t>
      </w:r>
      <w:r>
        <w:t>the PROSE DIRECT</w:t>
      </w:r>
      <w:r>
        <w:rPr>
          <w:lang w:eastAsia="zh-CN"/>
        </w:rPr>
        <w:t xml:space="preserve"> </w:t>
      </w:r>
      <w:r>
        <w:t>LINK</w:t>
      </w:r>
      <w:r>
        <w:rPr>
          <w:lang w:eastAsia="zh-CN"/>
        </w:rPr>
        <w:t xml:space="preserve"> </w:t>
      </w:r>
      <w:r>
        <w:t>MODIFICATION</w:t>
      </w:r>
      <w:r>
        <w:rPr>
          <w:lang w:eastAsia="zh-CN"/>
        </w:rPr>
        <w:t xml:space="preserve"> </w:t>
      </w:r>
      <w:r>
        <w:t>REJECT</w:t>
      </w:r>
      <w:r>
        <w:rPr>
          <w:lang w:eastAsia="zh-CN"/>
        </w:rPr>
        <w:t xml:space="preserve"> </w:t>
      </w:r>
      <w:r>
        <w:t xml:space="preserve">message </w:t>
      </w:r>
      <w:r>
        <w:rPr>
          <w:lang w:eastAsia="zh-CN"/>
        </w:rPr>
        <w:t>or</w:t>
      </w:r>
      <w:r>
        <w:t xml:space="preserve"> </w:t>
      </w:r>
      <w:r>
        <w:rPr>
          <w:lang w:eastAsia="zh-CN"/>
        </w:rPr>
        <w:t xml:space="preserve">the </w:t>
      </w:r>
      <w:r>
        <w:t>PROSE DIRECT</w:t>
      </w:r>
      <w:r>
        <w:rPr>
          <w:lang w:eastAsia="zh-CN"/>
        </w:rPr>
        <w:t xml:space="preserve"> </w:t>
      </w:r>
      <w:r>
        <w:t>LINK</w:t>
      </w:r>
      <w:r>
        <w:rPr>
          <w:lang w:eastAsia="zh-CN"/>
        </w:rPr>
        <w:t xml:space="preserve"> </w:t>
      </w:r>
      <w:r>
        <w:t>ESTABLISHMENT</w:t>
      </w:r>
      <w:r>
        <w:rPr>
          <w:lang w:eastAsia="zh-CN"/>
        </w:rPr>
        <w:t xml:space="preserve"> </w:t>
      </w:r>
      <w:r>
        <w:t>REJECT</w:t>
      </w:r>
      <w:r>
        <w:rPr>
          <w:lang w:eastAsia="zh-CN"/>
        </w:rPr>
        <w:t xml:space="preserve"> </w:t>
      </w:r>
      <w:r>
        <w:t xml:space="preserve">message, the initiating UE shall consider the path switching procedure from the direct communication path over </w:t>
      </w:r>
      <w:proofErr w:type="spellStart"/>
      <w:r>
        <w:t>Uu</w:t>
      </w:r>
      <w:proofErr w:type="spellEnd"/>
      <w:r>
        <w:t xml:space="preserve"> to the direct communication path over PC5 is not accepted by the target UE and perform the procedures as specified in clause 7.2.3.5 or clause 7.2.2.5 respectively.</w:t>
      </w:r>
    </w:p>
    <w:p w14:paraId="1075DCAA" w14:textId="01198378" w:rsidR="000119D3" w:rsidRDefault="000119D3" w:rsidP="000119D3">
      <w:r>
        <w:t xml:space="preserve">If the </w:t>
      </w:r>
      <w:r>
        <w:rPr>
          <w:lang w:eastAsia="zh-CN"/>
        </w:rPr>
        <w:t xml:space="preserve">5G </w:t>
      </w:r>
      <w:proofErr w:type="spellStart"/>
      <w:r>
        <w:rPr>
          <w:lang w:eastAsia="zh-CN"/>
        </w:rPr>
        <w:t>ProSe</w:t>
      </w:r>
      <w:proofErr w:type="spellEnd"/>
      <w:r>
        <w:rPr>
          <w:lang w:eastAsia="zh-CN"/>
        </w:rPr>
        <w:t xml:space="preserve"> direct discovery procedure</w:t>
      </w:r>
      <w:r>
        <w:t xml:space="preserve"> </w:t>
      </w:r>
      <w:r>
        <w:rPr>
          <w:lang w:eastAsia="zh-CN"/>
        </w:rPr>
        <w:t>over PC5 interface with model B is initiated as specified in clause</w:t>
      </w:r>
      <w:r>
        <w:t> 7.</w:t>
      </w:r>
      <w:del w:id="8" w:author="vivo" w:date="2023-11-01T20:53:00Z">
        <w:r w:rsidDel="000119D3">
          <w:delText>X</w:delText>
        </w:r>
      </w:del>
      <w:ins w:id="9" w:author="vivo" w:date="2023-11-01T20:53:00Z">
        <w:r>
          <w:t>7</w:t>
        </w:r>
      </w:ins>
      <w:r>
        <w:t>.2.2, and if:</w:t>
      </w:r>
    </w:p>
    <w:p w14:paraId="149F2513" w14:textId="77777777" w:rsidR="000119D3" w:rsidRDefault="000119D3" w:rsidP="000119D3">
      <w:pPr>
        <w:pStyle w:val="B1"/>
      </w:pPr>
      <w:r>
        <w:t>a)</w:t>
      </w:r>
      <w:r>
        <w:tab/>
        <w:t xml:space="preserve">the condition of discoverer UE procedure for 5G </w:t>
      </w:r>
      <w:proofErr w:type="spellStart"/>
      <w:r>
        <w:t>ProSe</w:t>
      </w:r>
      <w:proofErr w:type="spellEnd"/>
      <w:r>
        <w:t xml:space="preserve"> direct discovery completion is met as </w:t>
      </w:r>
      <w:r>
        <w:rPr>
          <w:lang w:eastAsia="zh-CN"/>
        </w:rPr>
        <w:t>specified in clause</w:t>
      </w:r>
      <w:r>
        <w:t xml:space="preserve"> 6.2.14.2.2.3; and </w:t>
      </w:r>
    </w:p>
    <w:p w14:paraId="385E1009" w14:textId="77777777" w:rsidR="000119D3" w:rsidRDefault="000119D3" w:rsidP="000119D3">
      <w:pPr>
        <w:pStyle w:val="B1"/>
        <w:rPr>
          <w:lang w:eastAsia="zh-CN"/>
        </w:rPr>
      </w:pPr>
      <w:r>
        <w:rPr>
          <w:lang w:eastAsia="zh-CN"/>
        </w:rPr>
        <w:t>b)</w:t>
      </w:r>
      <w:r>
        <w:rPr>
          <w:lang w:eastAsia="zh-CN"/>
        </w:rPr>
        <w:tab/>
        <w:t xml:space="preserve">the </w:t>
      </w:r>
      <w:r>
        <w:t xml:space="preserve">target UE that the initiating UE </w:t>
      </w:r>
      <w:r>
        <w:rPr>
          <w:iCs/>
        </w:rPr>
        <w:t>seeks to discover has not been discovered,</w:t>
      </w:r>
    </w:p>
    <w:p w14:paraId="0B9A03B6" w14:textId="77777777" w:rsidR="000119D3" w:rsidRDefault="000119D3" w:rsidP="000119D3">
      <w:pPr>
        <w:rPr>
          <w:lang w:eastAsia="en-GB"/>
        </w:rPr>
      </w:pPr>
      <w:r>
        <w:rPr>
          <w:lang w:eastAsia="zh-CN"/>
        </w:rPr>
        <w:t>how to handle this for</w:t>
      </w:r>
      <w:r>
        <w:rPr>
          <w:noProof/>
          <w:lang w:eastAsia="zh-CN"/>
        </w:rPr>
        <w:t xml:space="preserve"> the </w:t>
      </w:r>
      <w:r>
        <w:t>initiating UE</w:t>
      </w:r>
      <w:r>
        <w:rPr>
          <w:lang w:eastAsia="zh-CN"/>
        </w:rPr>
        <w:t xml:space="preserve"> is up to UE </w:t>
      </w:r>
      <w:r>
        <w:t>implementations</w:t>
      </w:r>
      <w:r>
        <w:rPr>
          <w:lang w:eastAsia="zh-CN"/>
        </w:rPr>
        <w:t>.</w:t>
      </w:r>
    </w:p>
    <w:p w14:paraId="64FE48D0" w14:textId="77777777" w:rsidR="000119D3" w:rsidRPr="006B5418" w:rsidRDefault="000119D3" w:rsidP="00011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2A236A" w14:textId="4F52AA57" w:rsidR="00D824D3" w:rsidRDefault="00D824D3" w:rsidP="00D824D3">
      <w:pPr>
        <w:pStyle w:val="5"/>
        <w:rPr>
          <w:ins w:id="10" w:author="vivo" w:date="2023-11-01T20:53:00Z"/>
        </w:rPr>
      </w:pPr>
      <w:r>
        <w:t>7.7.2.6.1</w:t>
      </w:r>
      <w:r>
        <w:tab/>
        <w:t>Abnormal cases at the initiating UE</w:t>
      </w:r>
      <w:bookmarkEnd w:id="3"/>
    </w:p>
    <w:p w14:paraId="22AF6660" w14:textId="733F0DF9" w:rsidR="00A95263" w:rsidRPr="00A95263" w:rsidRDefault="00A95263" w:rsidP="000119D3">
      <w:pPr>
        <w:rPr>
          <w:ins w:id="11" w:author="vivo" w:date="2023-11-01T20:57:00Z"/>
          <w:lang w:eastAsia="zh-CN"/>
        </w:rPr>
      </w:pPr>
      <w:ins w:id="12" w:author="vivo" w:date="2023-11-01T20:57:00Z">
        <w:r>
          <w:t>The following abnormal cases can be identified:</w:t>
        </w:r>
      </w:ins>
    </w:p>
    <w:p w14:paraId="6083B674" w14:textId="59C513A9" w:rsidR="000119D3" w:rsidRDefault="00A95263" w:rsidP="00A95263">
      <w:pPr>
        <w:pStyle w:val="B1"/>
        <w:rPr>
          <w:ins w:id="13" w:author="vivo" w:date="2023-11-01T20:59:00Z"/>
          <w:lang w:eastAsia="zh-CN"/>
        </w:rPr>
      </w:pPr>
      <w:ins w:id="14" w:author="vivo" w:date="2023-11-01T20:57:00Z">
        <w:r>
          <w:rPr>
            <w:lang w:eastAsia="zh-CN"/>
          </w:rPr>
          <w:t>a)</w:t>
        </w:r>
        <w:r>
          <w:rPr>
            <w:lang w:eastAsia="zh-CN"/>
          </w:rPr>
          <w:tab/>
        </w:r>
      </w:ins>
      <w:ins w:id="15" w:author="vivo" w:date="2023-11-01T20:59:00Z">
        <w:r w:rsidR="00F703F4">
          <w:rPr>
            <w:lang w:eastAsia="zh-CN"/>
          </w:rPr>
          <w:t>a</w:t>
        </w:r>
      </w:ins>
      <w:ins w:id="16" w:author="vivo" w:date="2023-11-01T20:53:00Z">
        <w:r w:rsidR="000119D3">
          <w:rPr>
            <w:lang w:eastAsia="zh-CN"/>
          </w:rPr>
          <w:t>bnormal case</w:t>
        </w:r>
      </w:ins>
      <w:ins w:id="17" w:author="vivo" w:date="2023-11-01T20:54:00Z">
        <w:r w:rsidR="000119D3">
          <w:rPr>
            <w:lang w:eastAsia="zh-CN"/>
          </w:rPr>
          <w:t>s</w:t>
        </w:r>
      </w:ins>
      <w:ins w:id="18" w:author="vivo" w:date="2023-11-01T20:53:00Z">
        <w:r w:rsidR="000119D3">
          <w:rPr>
            <w:lang w:eastAsia="zh-CN"/>
          </w:rPr>
          <w:t xml:space="preserve"> as </w:t>
        </w:r>
      </w:ins>
      <w:ins w:id="19" w:author="vivo" w:date="2023-11-01T20:54:00Z">
        <w:r w:rsidR="000119D3">
          <w:rPr>
            <w:lang w:eastAsia="zh-CN"/>
          </w:rPr>
          <w:t xml:space="preserve">specified </w:t>
        </w:r>
      </w:ins>
      <w:ins w:id="20" w:author="vivo" w:date="2023-11-01T20:53:00Z">
        <w:r w:rsidR="000119D3">
          <w:rPr>
            <w:lang w:eastAsia="zh-CN"/>
          </w:rPr>
          <w:t xml:space="preserve">in </w:t>
        </w:r>
      </w:ins>
      <w:ins w:id="21" w:author="vivo" w:date="2023-11-01T20:54:00Z">
        <w:r w:rsidR="000119D3">
          <w:rPr>
            <w:lang w:eastAsia="zh-CN"/>
          </w:rPr>
          <w:t>clause</w:t>
        </w:r>
        <w:r w:rsidR="000119D3">
          <w:t xml:space="preserve"> 7.2.2.6.1 </w:t>
        </w:r>
        <w:r>
          <w:t xml:space="preserve">shall apply if </w:t>
        </w:r>
      </w:ins>
      <w:ins w:id="22" w:author="vivo" w:date="2023-11-01T20:56:00Z">
        <w:r>
          <w:t xml:space="preserve">the 5G </w:t>
        </w:r>
        <w:proofErr w:type="spellStart"/>
        <w:r>
          <w:t>ProSe</w:t>
        </w:r>
        <w:proofErr w:type="spellEnd"/>
        <w:r>
          <w:t xml:space="preserve"> direct link establishment procedure as specified in clause 7.2.2.2 </w:t>
        </w:r>
        <w:r>
          <w:rPr>
            <w:lang w:eastAsia="zh-CN"/>
          </w:rPr>
          <w:t xml:space="preserve">is initiated </w:t>
        </w:r>
      </w:ins>
      <w:ins w:id="23" w:author="vivo" w:date="2023-11-01T20:57:00Z">
        <w:r w:rsidRPr="00A95263">
          <w:rPr>
            <w:lang w:eastAsia="zh-CN"/>
          </w:rPr>
          <w:t>at the initiating UE</w:t>
        </w:r>
        <w:r>
          <w:rPr>
            <w:lang w:eastAsia="zh-CN"/>
          </w:rPr>
          <w:t xml:space="preserve"> (see clause</w:t>
        </w:r>
        <w:r>
          <w:t> </w:t>
        </w:r>
        <w:r>
          <w:rPr>
            <w:lang w:eastAsia="zh-CN"/>
          </w:rPr>
          <w:t>7.7.2.2)</w:t>
        </w:r>
      </w:ins>
      <w:ins w:id="24" w:author="vivo" w:date="2023-11-01T20:59:00Z">
        <w:r w:rsidR="003219DA">
          <w:rPr>
            <w:lang w:eastAsia="zh-CN"/>
          </w:rPr>
          <w:t>; and</w:t>
        </w:r>
      </w:ins>
    </w:p>
    <w:p w14:paraId="4D03CF7E" w14:textId="080C2ABD" w:rsidR="00A95263" w:rsidRPr="00A95263" w:rsidRDefault="003219DA" w:rsidP="003219DA">
      <w:pPr>
        <w:pStyle w:val="B1"/>
        <w:rPr>
          <w:lang w:eastAsia="zh-CN"/>
        </w:rPr>
      </w:pPr>
      <w:ins w:id="25" w:author="vivo" w:date="2023-11-01T20:59:00Z">
        <w:r>
          <w:rPr>
            <w:lang w:eastAsia="zh-CN"/>
          </w:rPr>
          <w:t>b)</w:t>
        </w:r>
        <w:r>
          <w:rPr>
            <w:lang w:eastAsia="zh-CN"/>
          </w:rPr>
          <w:tab/>
          <w:t>abnormal cases as specified in clause</w:t>
        </w:r>
        <w:r>
          <w:t xml:space="preserve"> 7.2.3.6.1 shall apply if the 5G </w:t>
        </w:r>
        <w:proofErr w:type="spellStart"/>
        <w:r>
          <w:t>ProSe</w:t>
        </w:r>
        <w:proofErr w:type="spellEnd"/>
        <w:r>
          <w:t xml:space="preserve"> direct link </w:t>
        </w:r>
      </w:ins>
      <w:ins w:id="26" w:author="Yizhong Zhang" w:date="2023-11-16T09:55:00Z">
        <w:r w:rsidR="00F9124E" w:rsidRPr="00C33F68">
          <w:t xml:space="preserve">modification </w:t>
        </w:r>
      </w:ins>
      <w:ins w:id="27" w:author="vivo" w:date="2023-11-01T20:59:00Z">
        <w:r>
          <w:t xml:space="preserve">procedure as specified in clause 7.2.3.2 </w:t>
        </w:r>
        <w:r>
          <w:rPr>
            <w:lang w:eastAsia="zh-CN"/>
          </w:rPr>
          <w:t xml:space="preserve">is initiated </w:t>
        </w:r>
        <w:r w:rsidRPr="00A95263">
          <w:rPr>
            <w:lang w:eastAsia="zh-CN"/>
          </w:rPr>
          <w:t>at the initiating UE</w:t>
        </w:r>
        <w:r>
          <w:rPr>
            <w:lang w:eastAsia="zh-CN"/>
          </w:rPr>
          <w:t xml:space="preserve"> (see clause</w:t>
        </w:r>
        <w:r>
          <w:t> </w:t>
        </w:r>
        <w:r>
          <w:rPr>
            <w:lang w:eastAsia="zh-CN"/>
          </w:rPr>
          <w:t>7.7.2.2).</w:t>
        </w:r>
      </w:ins>
    </w:p>
    <w:p w14:paraId="169D6989" w14:textId="276FC009" w:rsidR="00D824D3" w:rsidDel="000119D3" w:rsidRDefault="00D824D3" w:rsidP="00D824D3">
      <w:pPr>
        <w:pStyle w:val="EditorsNote"/>
        <w:rPr>
          <w:del w:id="28" w:author="vivo" w:date="2023-11-01T20:53:00Z"/>
        </w:rPr>
      </w:pPr>
      <w:del w:id="29" w:author="vivo" w:date="2023-11-01T20:53:00Z">
        <w:r w:rsidDel="000119D3">
          <w:delText>Editor's note:</w:delText>
        </w:r>
        <w:r w:rsidDel="000119D3">
          <w:tab/>
          <w:delText xml:space="preserve">The abnormal cases for </w:delText>
        </w:r>
        <w:r w:rsidDel="000119D3">
          <w:rPr>
            <w:noProof/>
            <w:lang w:eastAsia="zh-CN"/>
          </w:rPr>
          <w:delText xml:space="preserve">path switching procedure from the direct communication path over Uu to the direct communication path over PC5 at the </w:delText>
        </w:r>
        <w:r w:rsidDel="000119D3">
          <w:delText>initiating UE is FFS.</w:delText>
        </w:r>
      </w:del>
    </w:p>
    <w:p w14:paraId="22C13582" w14:textId="2879C484" w:rsidR="00D824D3" w:rsidRPr="006B5418" w:rsidRDefault="00D824D3" w:rsidP="00D824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E65FF2" w14:textId="77777777" w:rsidR="00D824D3" w:rsidRDefault="00D824D3" w:rsidP="00D824D3">
      <w:pPr>
        <w:pStyle w:val="5"/>
        <w:rPr>
          <w:ins w:id="30" w:author="vivo" w:date="2023-11-01T20:58:00Z"/>
        </w:rPr>
      </w:pPr>
      <w:bookmarkStart w:id="31" w:name="_Toc146712222"/>
      <w:r>
        <w:t>7.7.2.6.2</w:t>
      </w:r>
      <w:r>
        <w:tab/>
        <w:t>Abnormal cases at the target UE</w:t>
      </w:r>
      <w:bookmarkEnd w:id="31"/>
    </w:p>
    <w:p w14:paraId="36196FA4" w14:textId="6F462B1A" w:rsidR="00F703F4" w:rsidRPr="00F703F4" w:rsidRDefault="00F703F4" w:rsidP="00F703F4">
      <w:pPr>
        <w:rPr>
          <w:ins w:id="32" w:author="vivo" w:date="2023-11-01T20:58:00Z"/>
          <w:lang w:eastAsia="zh-CN"/>
        </w:rPr>
      </w:pPr>
      <w:ins w:id="33" w:author="vivo" w:date="2023-11-01T20:58:00Z">
        <w:r>
          <w:t>The following abnormal cases can be identified:</w:t>
        </w:r>
      </w:ins>
    </w:p>
    <w:p w14:paraId="56621A0A" w14:textId="40DAEECC" w:rsidR="00F703F4" w:rsidRDefault="00F703F4" w:rsidP="00F703F4">
      <w:pPr>
        <w:pStyle w:val="B1"/>
        <w:rPr>
          <w:ins w:id="34" w:author="vivo" w:date="2023-11-01T21:00:00Z"/>
          <w:lang w:eastAsia="zh-CN"/>
        </w:rPr>
      </w:pPr>
      <w:ins w:id="35" w:author="vivo" w:date="2023-11-01T20:58:00Z">
        <w:r>
          <w:rPr>
            <w:lang w:eastAsia="zh-CN"/>
          </w:rPr>
          <w:t>a)</w:t>
        </w:r>
        <w:r>
          <w:rPr>
            <w:lang w:eastAsia="zh-CN"/>
          </w:rPr>
          <w:tab/>
        </w:r>
      </w:ins>
      <w:ins w:id="36" w:author="vivo" w:date="2023-11-01T20:59:00Z">
        <w:r>
          <w:rPr>
            <w:lang w:eastAsia="zh-CN"/>
          </w:rPr>
          <w:t>a</w:t>
        </w:r>
      </w:ins>
      <w:ins w:id="37" w:author="vivo" w:date="2023-11-01T20:58:00Z">
        <w:r>
          <w:rPr>
            <w:lang w:eastAsia="zh-CN"/>
          </w:rPr>
          <w:t>bnormal cases as specified in clause</w:t>
        </w:r>
        <w:r>
          <w:t xml:space="preserve"> 7.2.2.6.2 shall apply if the 5G </w:t>
        </w:r>
        <w:proofErr w:type="spellStart"/>
        <w:r>
          <w:t>ProSe</w:t>
        </w:r>
        <w:proofErr w:type="spellEnd"/>
        <w:r>
          <w:t xml:space="preserve"> direct link establishment procedure as specified in clause 7.2.2.2 </w:t>
        </w:r>
        <w:r>
          <w:rPr>
            <w:lang w:eastAsia="zh-CN"/>
          </w:rPr>
          <w:t xml:space="preserve">is initiated </w:t>
        </w:r>
        <w:r w:rsidRPr="00A95263">
          <w:rPr>
            <w:lang w:eastAsia="zh-CN"/>
          </w:rPr>
          <w:t xml:space="preserve">at the </w:t>
        </w:r>
      </w:ins>
      <w:ins w:id="38" w:author="vivo" w:date="2023-11-01T20:59:00Z">
        <w:r>
          <w:rPr>
            <w:lang w:eastAsia="zh-CN"/>
          </w:rPr>
          <w:t>target</w:t>
        </w:r>
      </w:ins>
      <w:ins w:id="39" w:author="vivo" w:date="2023-11-01T20:58:00Z">
        <w:r w:rsidRPr="00A95263">
          <w:rPr>
            <w:lang w:eastAsia="zh-CN"/>
          </w:rPr>
          <w:t xml:space="preserve"> UE</w:t>
        </w:r>
        <w:r>
          <w:rPr>
            <w:lang w:eastAsia="zh-CN"/>
          </w:rPr>
          <w:t xml:space="preserve"> (see clause</w:t>
        </w:r>
        <w:r>
          <w:t> </w:t>
        </w:r>
        <w:r>
          <w:rPr>
            <w:lang w:eastAsia="zh-CN"/>
          </w:rPr>
          <w:t>7.7.2.</w:t>
        </w:r>
      </w:ins>
      <w:ins w:id="40" w:author="Yizhong Zhang" w:date="2023-11-16T09:56:00Z">
        <w:r w:rsidR="00F9124E">
          <w:rPr>
            <w:lang w:eastAsia="zh-CN"/>
          </w:rPr>
          <w:t>3</w:t>
        </w:r>
      </w:ins>
      <w:ins w:id="41" w:author="vivo" w:date="2023-11-01T20:58:00Z">
        <w:r>
          <w:rPr>
            <w:lang w:eastAsia="zh-CN"/>
          </w:rPr>
          <w:t>)</w:t>
        </w:r>
      </w:ins>
      <w:ins w:id="42" w:author="vivo" w:date="2023-11-01T20:59:00Z">
        <w:r w:rsidR="003219DA">
          <w:rPr>
            <w:lang w:eastAsia="zh-CN"/>
          </w:rPr>
          <w:t>;</w:t>
        </w:r>
      </w:ins>
      <w:ins w:id="43" w:author="vivo" w:date="2023-11-01T21:00:00Z">
        <w:r w:rsidR="003219DA">
          <w:rPr>
            <w:lang w:eastAsia="zh-CN"/>
          </w:rPr>
          <w:t xml:space="preserve"> and</w:t>
        </w:r>
      </w:ins>
    </w:p>
    <w:p w14:paraId="308C3059" w14:textId="4604B591" w:rsidR="003219DA" w:rsidRPr="003219DA" w:rsidRDefault="003219DA" w:rsidP="00F703F4">
      <w:pPr>
        <w:pStyle w:val="B1"/>
      </w:pPr>
      <w:ins w:id="44" w:author="vivo" w:date="2023-11-01T21:00:00Z">
        <w:r>
          <w:rPr>
            <w:lang w:eastAsia="zh-CN"/>
          </w:rPr>
          <w:t>b)</w:t>
        </w:r>
        <w:r>
          <w:rPr>
            <w:lang w:eastAsia="zh-CN"/>
          </w:rPr>
          <w:tab/>
          <w:t>abnormal cases as specified in clause</w:t>
        </w:r>
        <w:r>
          <w:t xml:space="preserve"> 7.2.3.6.2 shall apply if the 5G </w:t>
        </w:r>
        <w:proofErr w:type="spellStart"/>
        <w:r>
          <w:t>ProSe</w:t>
        </w:r>
        <w:proofErr w:type="spellEnd"/>
        <w:r>
          <w:t xml:space="preserve"> direct link </w:t>
        </w:r>
      </w:ins>
      <w:ins w:id="45" w:author="Yizhong Zhang" w:date="2023-11-16T09:55:00Z">
        <w:r w:rsidR="00F9124E" w:rsidRPr="00C33F68">
          <w:t xml:space="preserve">modification </w:t>
        </w:r>
      </w:ins>
      <w:ins w:id="46" w:author="vivo" w:date="2023-11-01T21:00:00Z">
        <w:r>
          <w:t xml:space="preserve">procedure as specified in clause 7.2.3.2 </w:t>
        </w:r>
        <w:r>
          <w:rPr>
            <w:lang w:eastAsia="zh-CN"/>
          </w:rPr>
          <w:t xml:space="preserve">is initiated </w:t>
        </w:r>
        <w:r w:rsidRPr="00A95263">
          <w:rPr>
            <w:lang w:eastAsia="zh-CN"/>
          </w:rPr>
          <w:t xml:space="preserve">at the </w:t>
        </w:r>
      </w:ins>
      <w:ins w:id="47" w:author="vivo" w:date="2023-11-01T20:59:00Z">
        <w:r w:rsidR="008B1A4F">
          <w:rPr>
            <w:lang w:eastAsia="zh-CN"/>
          </w:rPr>
          <w:t>target</w:t>
        </w:r>
      </w:ins>
      <w:ins w:id="48" w:author="vivo" w:date="2023-11-01T20:58:00Z">
        <w:r w:rsidR="008B1A4F" w:rsidRPr="00A95263">
          <w:rPr>
            <w:lang w:eastAsia="zh-CN"/>
          </w:rPr>
          <w:t xml:space="preserve"> </w:t>
        </w:r>
      </w:ins>
      <w:ins w:id="49" w:author="vivo" w:date="2023-11-01T21:00:00Z">
        <w:r w:rsidRPr="00A95263">
          <w:rPr>
            <w:lang w:eastAsia="zh-CN"/>
          </w:rPr>
          <w:t>UE</w:t>
        </w:r>
        <w:r>
          <w:rPr>
            <w:lang w:eastAsia="zh-CN"/>
          </w:rPr>
          <w:t xml:space="preserve"> (see clause</w:t>
        </w:r>
        <w:r>
          <w:t> </w:t>
        </w:r>
        <w:r>
          <w:rPr>
            <w:lang w:eastAsia="zh-CN"/>
          </w:rPr>
          <w:t>7.7.2.</w:t>
        </w:r>
      </w:ins>
      <w:ins w:id="50" w:author="Yizhong Zhang" w:date="2023-11-16T09:56:00Z">
        <w:r w:rsidR="00F9124E">
          <w:rPr>
            <w:lang w:eastAsia="zh-CN"/>
          </w:rPr>
          <w:t>3</w:t>
        </w:r>
      </w:ins>
      <w:ins w:id="51" w:author="vivo" w:date="2023-11-01T21:00:00Z">
        <w:r>
          <w:rPr>
            <w:lang w:eastAsia="zh-CN"/>
          </w:rPr>
          <w:t>).</w:t>
        </w:r>
      </w:ins>
    </w:p>
    <w:p w14:paraId="33FBA314" w14:textId="3170E92B" w:rsidR="00D824D3" w:rsidDel="00F703F4" w:rsidRDefault="00D824D3" w:rsidP="00D824D3">
      <w:pPr>
        <w:pStyle w:val="EditorsNote"/>
        <w:rPr>
          <w:del w:id="52" w:author="vivo" w:date="2023-11-01T20:58:00Z"/>
        </w:rPr>
      </w:pPr>
      <w:del w:id="53" w:author="vivo" w:date="2023-11-01T20:58:00Z">
        <w:r w:rsidDel="00F703F4">
          <w:delText>Editor's note:</w:delText>
        </w:r>
        <w:r w:rsidDel="00F703F4">
          <w:tab/>
          <w:delText xml:space="preserve">The abnormal cases for </w:delText>
        </w:r>
        <w:r w:rsidDel="00F703F4">
          <w:rPr>
            <w:noProof/>
            <w:lang w:eastAsia="zh-CN"/>
          </w:rPr>
          <w:delText xml:space="preserve">path switching procedure from the direct communication path over Uu to the direct communication path over PC5 at the </w:delText>
        </w:r>
        <w:r w:rsidDel="00F703F4">
          <w:delText>target UE is FFS.</w:delText>
        </w:r>
      </w:del>
    </w:p>
    <w:p w14:paraId="59DADD73" w14:textId="108EEB00" w:rsidR="00182B4F" w:rsidRPr="006B5418" w:rsidRDefault="00182B4F" w:rsidP="00182B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BF2F6B" w:rsidRDefault="001E41F3">
      <w:pPr>
        <w:rPr>
          <w:noProof/>
        </w:rPr>
      </w:pPr>
    </w:p>
    <w:sectPr w:rsidR="001E41F3" w:rsidRPr="00BF2F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FC3FA" w14:textId="77777777" w:rsidR="00550716" w:rsidRDefault="00550716">
      <w:r>
        <w:separator/>
      </w:r>
    </w:p>
  </w:endnote>
  <w:endnote w:type="continuationSeparator" w:id="0">
    <w:p w14:paraId="322B2FD3" w14:textId="77777777" w:rsidR="00550716" w:rsidRDefault="00550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43C67" w14:textId="77777777" w:rsidR="00550716" w:rsidRDefault="00550716">
      <w:r>
        <w:separator/>
      </w:r>
    </w:p>
  </w:footnote>
  <w:footnote w:type="continuationSeparator" w:id="0">
    <w:p w14:paraId="7EE24C3E" w14:textId="77777777" w:rsidR="00550716" w:rsidRDefault="00550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7D446D"/>
    <w:multiLevelType w:val="hybridMultilevel"/>
    <w:tmpl w:val="E880F880"/>
    <w:lvl w:ilvl="0" w:tplc="8DFC773E">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1335268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Yizhong Zhang">
    <w15:presenceInfo w15:providerId="AD" w15:userId="S::11120078@vivo.com::76fad6ba-659d-434f-9466-85062e98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3"/>
    <w:rsid w:val="00022E4A"/>
    <w:rsid w:val="00032CCE"/>
    <w:rsid w:val="00074252"/>
    <w:rsid w:val="000A6394"/>
    <w:rsid w:val="000B7FED"/>
    <w:rsid w:val="000C038A"/>
    <w:rsid w:val="000C6598"/>
    <w:rsid w:val="000D44B3"/>
    <w:rsid w:val="000E76AC"/>
    <w:rsid w:val="000F2827"/>
    <w:rsid w:val="000F7FB9"/>
    <w:rsid w:val="001123FF"/>
    <w:rsid w:val="001330EB"/>
    <w:rsid w:val="00145D43"/>
    <w:rsid w:val="001505A2"/>
    <w:rsid w:val="001710B6"/>
    <w:rsid w:val="00182B4F"/>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A72E3"/>
    <w:rsid w:val="002B5741"/>
    <w:rsid w:val="002E472E"/>
    <w:rsid w:val="00305409"/>
    <w:rsid w:val="00305F43"/>
    <w:rsid w:val="003219DA"/>
    <w:rsid w:val="00353493"/>
    <w:rsid w:val="003609EF"/>
    <w:rsid w:val="0036231A"/>
    <w:rsid w:val="00374DD4"/>
    <w:rsid w:val="00397559"/>
    <w:rsid w:val="003E1A36"/>
    <w:rsid w:val="004030CA"/>
    <w:rsid w:val="00410371"/>
    <w:rsid w:val="00416780"/>
    <w:rsid w:val="004242F1"/>
    <w:rsid w:val="0042640D"/>
    <w:rsid w:val="00453F3E"/>
    <w:rsid w:val="004B3D69"/>
    <w:rsid w:val="004B75B7"/>
    <w:rsid w:val="004E1D69"/>
    <w:rsid w:val="005141D9"/>
    <w:rsid w:val="0051580D"/>
    <w:rsid w:val="00520CA3"/>
    <w:rsid w:val="00547111"/>
    <w:rsid w:val="00550716"/>
    <w:rsid w:val="00560079"/>
    <w:rsid w:val="005625CB"/>
    <w:rsid w:val="00577AF4"/>
    <w:rsid w:val="00591AB6"/>
    <w:rsid w:val="00592D74"/>
    <w:rsid w:val="005D61E5"/>
    <w:rsid w:val="005E2C44"/>
    <w:rsid w:val="005E7C71"/>
    <w:rsid w:val="00621188"/>
    <w:rsid w:val="006257ED"/>
    <w:rsid w:val="00653DE4"/>
    <w:rsid w:val="006642C7"/>
    <w:rsid w:val="00665C47"/>
    <w:rsid w:val="00695808"/>
    <w:rsid w:val="006B46FB"/>
    <w:rsid w:val="006E21FB"/>
    <w:rsid w:val="006F12E3"/>
    <w:rsid w:val="006F7EDC"/>
    <w:rsid w:val="007246B5"/>
    <w:rsid w:val="00754ADD"/>
    <w:rsid w:val="00760A28"/>
    <w:rsid w:val="0077578C"/>
    <w:rsid w:val="00792342"/>
    <w:rsid w:val="007977A8"/>
    <w:rsid w:val="007B512A"/>
    <w:rsid w:val="007C2097"/>
    <w:rsid w:val="007D6A07"/>
    <w:rsid w:val="007D6A43"/>
    <w:rsid w:val="007F7259"/>
    <w:rsid w:val="008000CD"/>
    <w:rsid w:val="008040A8"/>
    <w:rsid w:val="00804359"/>
    <w:rsid w:val="008279FA"/>
    <w:rsid w:val="00835B0B"/>
    <w:rsid w:val="00852723"/>
    <w:rsid w:val="008626E7"/>
    <w:rsid w:val="00870EE7"/>
    <w:rsid w:val="00882650"/>
    <w:rsid w:val="008863B9"/>
    <w:rsid w:val="0089397D"/>
    <w:rsid w:val="008A45A6"/>
    <w:rsid w:val="008B1A4F"/>
    <w:rsid w:val="008D3CCC"/>
    <w:rsid w:val="008F3789"/>
    <w:rsid w:val="008F686C"/>
    <w:rsid w:val="00904474"/>
    <w:rsid w:val="00904800"/>
    <w:rsid w:val="0090522B"/>
    <w:rsid w:val="009148DE"/>
    <w:rsid w:val="00930C24"/>
    <w:rsid w:val="00941E30"/>
    <w:rsid w:val="009777D9"/>
    <w:rsid w:val="00991B88"/>
    <w:rsid w:val="009A5753"/>
    <w:rsid w:val="009A579D"/>
    <w:rsid w:val="009B4A2C"/>
    <w:rsid w:val="009D7DD4"/>
    <w:rsid w:val="009E3297"/>
    <w:rsid w:val="009F608B"/>
    <w:rsid w:val="009F734F"/>
    <w:rsid w:val="00A246B6"/>
    <w:rsid w:val="00A312E5"/>
    <w:rsid w:val="00A47E70"/>
    <w:rsid w:val="00A50CF0"/>
    <w:rsid w:val="00A708DA"/>
    <w:rsid w:val="00A7671C"/>
    <w:rsid w:val="00A80F6E"/>
    <w:rsid w:val="00A95263"/>
    <w:rsid w:val="00AA2CBC"/>
    <w:rsid w:val="00AC5820"/>
    <w:rsid w:val="00AD1CD8"/>
    <w:rsid w:val="00B00A0A"/>
    <w:rsid w:val="00B258BB"/>
    <w:rsid w:val="00B3273D"/>
    <w:rsid w:val="00B415A5"/>
    <w:rsid w:val="00B67B97"/>
    <w:rsid w:val="00B95A0A"/>
    <w:rsid w:val="00B968C8"/>
    <w:rsid w:val="00BA3EC5"/>
    <w:rsid w:val="00BA51D9"/>
    <w:rsid w:val="00BA62AC"/>
    <w:rsid w:val="00BB2E0A"/>
    <w:rsid w:val="00BB5DFC"/>
    <w:rsid w:val="00BD279D"/>
    <w:rsid w:val="00BD6BB8"/>
    <w:rsid w:val="00BF2F6B"/>
    <w:rsid w:val="00C66BA2"/>
    <w:rsid w:val="00C870F6"/>
    <w:rsid w:val="00C95985"/>
    <w:rsid w:val="00CC5026"/>
    <w:rsid w:val="00CC68D0"/>
    <w:rsid w:val="00D03F9A"/>
    <w:rsid w:val="00D06D51"/>
    <w:rsid w:val="00D24991"/>
    <w:rsid w:val="00D50255"/>
    <w:rsid w:val="00D52ADE"/>
    <w:rsid w:val="00D66520"/>
    <w:rsid w:val="00D80124"/>
    <w:rsid w:val="00D824D3"/>
    <w:rsid w:val="00D84AE9"/>
    <w:rsid w:val="00DE34CF"/>
    <w:rsid w:val="00E13F3D"/>
    <w:rsid w:val="00E250D7"/>
    <w:rsid w:val="00E34898"/>
    <w:rsid w:val="00E35D48"/>
    <w:rsid w:val="00E413F4"/>
    <w:rsid w:val="00E513BA"/>
    <w:rsid w:val="00E52E2E"/>
    <w:rsid w:val="00E5476D"/>
    <w:rsid w:val="00E7711D"/>
    <w:rsid w:val="00EB09B7"/>
    <w:rsid w:val="00EE7D7C"/>
    <w:rsid w:val="00F25D98"/>
    <w:rsid w:val="00F300FB"/>
    <w:rsid w:val="00F47A53"/>
    <w:rsid w:val="00F61657"/>
    <w:rsid w:val="00F703F4"/>
    <w:rsid w:val="00F82F45"/>
    <w:rsid w:val="00F9124E"/>
    <w:rsid w:val="00F918C0"/>
    <w:rsid w:val="00FB6386"/>
    <w:rsid w:val="00FD1276"/>
    <w:rsid w:val="00FF2F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BF2F6B"/>
    <w:rPr>
      <w:rFonts w:ascii="Times New Roman" w:hAnsi="Times New Roman"/>
      <w:lang w:val="en-GB" w:eastAsia="en-US"/>
    </w:rPr>
  </w:style>
  <w:style w:type="character" w:customStyle="1" w:styleId="B1Char">
    <w:name w:val="B1 Char"/>
    <w:link w:val="B1"/>
    <w:qFormat/>
    <w:locked/>
    <w:rsid w:val="00BF2F6B"/>
    <w:rPr>
      <w:rFonts w:ascii="Times New Roman" w:hAnsi="Times New Roman"/>
      <w:lang w:val="en-GB" w:eastAsia="en-US"/>
    </w:rPr>
  </w:style>
  <w:style w:type="character" w:customStyle="1" w:styleId="EditorsNoteCharChar">
    <w:name w:val="Editor's Note Char Char"/>
    <w:link w:val="EditorsNote"/>
    <w:locked/>
    <w:rsid w:val="00BF2F6B"/>
    <w:rPr>
      <w:rFonts w:ascii="Times New Roman" w:hAnsi="Times New Roman"/>
      <w:color w:val="FF0000"/>
      <w:lang w:val="en-GB" w:eastAsia="en-US"/>
    </w:rPr>
  </w:style>
  <w:style w:type="character" w:customStyle="1" w:styleId="B2Char">
    <w:name w:val="B2 Char"/>
    <w:link w:val="B2"/>
    <w:qFormat/>
    <w:locked/>
    <w:rsid w:val="00BF2F6B"/>
    <w:rPr>
      <w:rFonts w:ascii="Times New Roman" w:hAnsi="Times New Roman"/>
      <w:lang w:val="en-GB" w:eastAsia="en-US"/>
    </w:rPr>
  </w:style>
  <w:style w:type="paragraph" w:styleId="af1">
    <w:name w:val="Revision"/>
    <w:hidden/>
    <w:uiPriority w:val="99"/>
    <w:semiHidden/>
    <w:rsid w:val="00BF2F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35793">
      <w:bodyDiv w:val="1"/>
      <w:marLeft w:val="0"/>
      <w:marRight w:val="0"/>
      <w:marTop w:val="0"/>
      <w:marBottom w:val="0"/>
      <w:divBdr>
        <w:top w:val="none" w:sz="0" w:space="0" w:color="auto"/>
        <w:left w:val="none" w:sz="0" w:space="0" w:color="auto"/>
        <w:bottom w:val="none" w:sz="0" w:space="0" w:color="auto"/>
        <w:right w:val="none" w:sz="0" w:space="0" w:color="auto"/>
      </w:divBdr>
    </w:div>
    <w:div w:id="148250478">
      <w:bodyDiv w:val="1"/>
      <w:marLeft w:val="0"/>
      <w:marRight w:val="0"/>
      <w:marTop w:val="0"/>
      <w:marBottom w:val="0"/>
      <w:divBdr>
        <w:top w:val="none" w:sz="0" w:space="0" w:color="auto"/>
        <w:left w:val="none" w:sz="0" w:space="0" w:color="auto"/>
        <w:bottom w:val="none" w:sz="0" w:space="0" w:color="auto"/>
        <w:right w:val="none" w:sz="0" w:space="0" w:color="auto"/>
      </w:divBdr>
    </w:div>
    <w:div w:id="839855584">
      <w:bodyDiv w:val="1"/>
      <w:marLeft w:val="0"/>
      <w:marRight w:val="0"/>
      <w:marTop w:val="0"/>
      <w:marBottom w:val="0"/>
      <w:divBdr>
        <w:top w:val="none" w:sz="0" w:space="0" w:color="auto"/>
        <w:left w:val="none" w:sz="0" w:space="0" w:color="auto"/>
        <w:bottom w:val="none" w:sz="0" w:space="0" w:color="auto"/>
        <w:right w:val="none" w:sz="0" w:space="0" w:color="auto"/>
      </w:divBdr>
    </w:div>
    <w:div w:id="904220407">
      <w:bodyDiv w:val="1"/>
      <w:marLeft w:val="0"/>
      <w:marRight w:val="0"/>
      <w:marTop w:val="0"/>
      <w:marBottom w:val="0"/>
      <w:divBdr>
        <w:top w:val="none" w:sz="0" w:space="0" w:color="auto"/>
        <w:left w:val="none" w:sz="0" w:space="0" w:color="auto"/>
        <w:bottom w:val="none" w:sz="0" w:space="0" w:color="auto"/>
        <w:right w:val="none" w:sz="0" w:space="0" w:color="auto"/>
      </w:divBdr>
    </w:div>
    <w:div w:id="92380629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55046012">
      <w:bodyDiv w:val="1"/>
      <w:marLeft w:val="0"/>
      <w:marRight w:val="0"/>
      <w:marTop w:val="0"/>
      <w:marBottom w:val="0"/>
      <w:divBdr>
        <w:top w:val="none" w:sz="0" w:space="0" w:color="auto"/>
        <w:left w:val="none" w:sz="0" w:space="0" w:color="auto"/>
        <w:bottom w:val="none" w:sz="0" w:space="0" w:color="auto"/>
        <w:right w:val="none" w:sz="0" w:space="0" w:color="auto"/>
      </w:divBdr>
    </w:div>
    <w:div w:id="1612012446">
      <w:bodyDiv w:val="1"/>
      <w:marLeft w:val="0"/>
      <w:marRight w:val="0"/>
      <w:marTop w:val="0"/>
      <w:marBottom w:val="0"/>
      <w:divBdr>
        <w:top w:val="none" w:sz="0" w:space="0" w:color="auto"/>
        <w:left w:val="none" w:sz="0" w:space="0" w:color="auto"/>
        <w:bottom w:val="none" w:sz="0" w:space="0" w:color="auto"/>
        <w:right w:val="none" w:sz="0" w:space="0" w:color="auto"/>
      </w:divBdr>
    </w:div>
    <w:div w:id="174155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4</Pages>
  <Words>1017</Words>
  <Characters>5800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Zhang</cp:lastModifiedBy>
  <cp:revision>66</cp:revision>
  <cp:lastPrinted>1900-01-01T06:00:00Z</cp:lastPrinted>
  <dcterms:created xsi:type="dcterms:W3CDTF">2023-01-09T13:03:00Z</dcterms:created>
  <dcterms:modified xsi:type="dcterms:W3CDTF">2023-11-16T16:05:00Z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